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BC0" w:rsidRPr="00205996" w:rsidRDefault="00323782">
      <w:pPr>
        <w:rPr>
          <w:rFonts w:cstheme="minorHAnsi"/>
          <w:b/>
          <w:sz w:val="28"/>
          <w:szCs w:val="28"/>
        </w:rPr>
      </w:pPr>
      <w:r w:rsidRPr="00205996">
        <w:rPr>
          <w:rFonts w:cstheme="minorHAnsi"/>
          <w:b/>
          <w:sz w:val="28"/>
          <w:szCs w:val="28"/>
        </w:rPr>
        <w:t>Example of a Concession Paragraph about GRADES</w:t>
      </w:r>
    </w:p>
    <w:p w:rsidR="00323782" w:rsidRPr="00205996" w:rsidRDefault="00323782">
      <w:pPr>
        <w:rPr>
          <w:rFonts w:cstheme="minorHAnsi"/>
          <w:sz w:val="18"/>
          <w:szCs w:val="18"/>
        </w:rPr>
      </w:pPr>
      <w:r w:rsidRPr="00205996">
        <w:rPr>
          <w:rFonts w:cstheme="minorHAnsi"/>
          <w:sz w:val="18"/>
          <w:szCs w:val="18"/>
        </w:rPr>
        <w:t>These materials were adapted from materials created by Anne Farnham</w:t>
      </w:r>
    </w:p>
    <w:p w:rsidR="00323782" w:rsidRPr="00205996" w:rsidRDefault="00205996">
      <w:pPr>
        <w:rPr>
          <w:rFonts w:cstheme="minorHAnsi"/>
          <w:sz w:val="18"/>
          <w:szCs w:val="18"/>
        </w:rPr>
      </w:pPr>
      <w:hyperlink r:id="rId5" w:history="1">
        <w:r w:rsidR="00323782" w:rsidRPr="00205996">
          <w:rPr>
            <w:rStyle w:val="Hyperlink"/>
            <w:rFonts w:cstheme="minorHAnsi"/>
            <w:sz w:val="18"/>
            <w:szCs w:val="18"/>
          </w:rPr>
          <w:t>http://more.headroyce.org/research/writing/argumentation/concessions.html</w:t>
        </w:r>
      </w:hyperlink>
    </w:p>
    <w:p w:rsidR="00323782" w:rsidRDefault="00323782">
      <w:pPr>
        <w:pBdr>
          <w:bottom w:val="single" w:sz="6" w:space="1" w:color="auto"/>
        </w:pBdr>
        <w:rPr>
          <w:ins w:id="0" w:author="CFA" w:date="2011-09-28T08:12:00Z"/>
          <w:rStyle w:val="apple-style-span"/>
          <w:rFonts w:cstheme="minorHAnsi"/>
          <w:color w:val="000000"/>
          <w:sz w:val="24"/>
          <w:szCs w:val="24"/>
          <w:shd w:val="clear" w:color="auto" w:fill="FFFFFF"/>
        </w:rPr>
      </w:pPr>
      <w:r w:rsidRPr="00205996">
        <w:rPr>
          <w:rStyle w:val="apple-style-span"/>
          <w:rFonts w:cstheme="minorHAnsi"/>
          <w:i/>
          <w:iCs/>
          <w:color w:val="000000"/>
          <w:sz w:val="24"/>
          <w:szCs w:val="24"/>
          <w:shd w:val="clear" w:color="auto" w:fill="FFFFFF"/>
          <w:rPrChange w:id="1" w:author="CFA" w:date="2011-09-28T08:12:00Z">
            <w:rPr>
              <w:rStyle w:val="apple-style-span"/>
              <w:rFonts w:ascii="Comic Sans MS" w:hAnsi="Comic Sans MS"/>
              <w:i/>
              <w:iCs/>
              <w:color w:val="000000"/>
              <w:sz w:val="27"/>
              <w:szCs w:val="27"/>
              <w:shd w:val="clear" w:color="auto" w:fill="FFFFFF"/>
            </w:rPr>
          </w:rPrChange>
        </w:rPr>
        <w:t>Certainly,</w:t>
      </w:r>
      <w:r w:rsidRPr="00205996">
        <w:rPr>
          <w:rStyle w:val="apple-converted-space"/>
          <w:rFonts w:cstheme="minorHAnsi"/>
          <w:i/>
          <w:iCs/>
          <w:color w:val="000000"/>
          <w:sz w:val="24"/>
          <w:szCs w:val="24"/>
          <w:shd w:val="clear" w:color="auto" w:fill="FFFFFF"/>
          <w:rPrChange w:id="2" w:author="CFA" w:date="2011-09-28T08:12:00Z">
            <w:rPr>
              <w:rStyle w:val="apple-converted-space"/>
              <w:rFonts w:ascii="Comic Sans MS" w:hAnsi="Comic Sans MS"/>
              <w:i/>
              <w:iCs/>
              <w:color w:val="000000"/>
              <w:sz w:val="27"/>
              <w:szCs w:val="27"/>
              <w:shd w:val="clear" w:color="auto" w:fill="FFFFFF"/>
            </w:rPr>
          </w:rPrChange>
        </w:rPr>
        <w:t> </w:t>
      </w:r>
      <w:r w:rsidRPr="00205996">
        <w:rPr>
          <w:rStyle w:val="apple-style-span"/>
          <w:rFonts w:cstheme="minorHAnsi"/>
          <w:color w:val="000000"/>
          <w:sz w:val="24"/>
          <w:szCs w:val="24"/>
          <w:shd w:val="clear" w:color="auto" w:fill="FFFFFF"/>
          <w:rPrChange w:id="3" w:author="CFA" w:date="2011-09-28T08:12:00Z">
            <w:rPr>
              <w:rStyle w:val="apple-style-span"/>
              <w:rFonts w:ascii="Comic Sans MS" w:hAnsi="Comic Sans MS"/>
              <w:color w:val="000000"/>
              <w:sz w:val="27"/>
              <w:szCs w:val="27"/>
              <w:shd w:val="clear" w:color="auto" w:fill="FFFFFF"/>
            </w:rPr>
          </w:rPrChange>
        </w:rPr>
        <w:t>grades do serve as a powerful motivational tool for students. The fear of failure gets otherwise disengaged students to complete their work, and the desire to receive excellent marks (A's) motivates good students to push themselves to do their very best work.</w:t>
      </w:r>
      <w:r w:rsidRPr="00205996">
        <w:rPr>
          <w:rStyle w:val="apple-style-span"/>
          <w:rFonts w:cstheme="minorHAnsi"/>
          <w:i/>
          <w:color w:val="000000"/>
          <w:sz w:val="24"/>
          <w:szCs w:val="24"/>
          <w:shd w:val="clear" w:color="auto" w:fill="FFFFFF"/>
          <w:rPrChange w:id="4" w:author="CFA" w:date="2011-09-28T08:12:00Z">
            <w:rPr>
              <w:rStyle w:val="apple-style-span"/>
              <w:rFonts w:ascii="Comic Sans MS" w:hAnsi="Comic Sans MS"/>
              <w:i/>
              <w:color w:val="000000"/>
              <w:sz w:val="27"/>
              <w:szCs w:val="27"/>
              <w:shd w:val="clear" w:color="auto" w:fill="FFFFFF"/>
            </w:rPr>
          </w:rPrChange>
        </w:rPr>
        <w:t xml:space="preserve"> It is also true </w:t>
      </w:r>
      <w:r w:rsidRPr="00205996">
        <w:rPr>
          <w:rStyle w:val="apple-style-span"/>
          <w:rFonts w:cstheme="minorHAnsi"/>
          <w:color w:val="000000"/>
          <w:sz w:val="24"/>
          <w:szCs w:val="24"/>
          <w:shd w:val="clear" w:color="auto" w:fill="FFFFFF"/>
          <w:rPrChange w:id="5" w:author="CFA" w:date="2011-09-28T08:12:00Z">
            <w:rPr>
              <w:rStyle w:val="apple-style-span"/>
              <w:rFonts w:ascii="Comic Sans MS" w:hAnsi="Comic Sans MS"/>
              <w:color w:val="000000"/>
              <w:sz w:val="27"/>
              <w:szCs w:val="27"/>
              <w:shd w:val="clear" w:color="auto" w:fill="FFFFFF"/>
            </w:rPr>
          </w:rPrChange>
        </w:rPr>
        <w:t>that grades contribute to a productive classroom environment that benefits the entire group; students who know they will be graded down if they don't have their homework done tend to come prepared, thus improving the quality of class discussions.</w:t>
      </w:r>
      <w:r w:rsidRPr="00205996">
        <w:rPr>
          <w:rStyle w:val="apple-converted-space"/>
          <w:rFonts w:cstheme="minorHAnsi"/>
          <w:color w:val="000000"/>
          <w:sz w:val="24"/>
          <w:szCs w:val="24"/>
          <w:shd w:val="clear" w:color="auto" w:fill="FFFFFF"/>
          <w:rPrChange w:id="6" w:author="CFA" w:date="2011-09-28T08:12:00Z">
            <w:rPr>
              <w:rStyle w:val="apple-converted-space"/>
              <w:rFonts w:ascii="Comic Sans MS" w:hAnsi="Comic Sans MS"/>
              <w:color w:val="000000"/>
              <w:sz w:val="27"/>
              <w:szCs w:val="27"/>
              <w:shd w:val="clear" w:color="auto" w:fill="FFFFFF"/>
            </w:rPr>
          </w:rPrChange>
        </w:rPr>
        <w:t> </w:t>
      </w:r>
      <w:r w:rsidRPr="00205996">
        <w:rPr>
          <w:rStyle w:val="apple-style-span"/>
          <w:rFonts w:cstheme="minorHAnsi"/>
          <w:i/>
          <w:iCs/>
          <w:color w:val="000000"/>
          <w:sz w:val="24"/>
          <w:szCs w:val="24"/>
          <w:shd w:val="clear" w:color="auto" w:fill="FFFFFF"/>
          <w:rPrChange w:id="7" w:author="CFA" w:date="2011-09-28T08:12:00Z">
            <w:rPr>
              <w:rStyle w:val="apple-style-span"/>
              <w:rFonts w:ascii="Comic Sans MS" w:hAnsi="Comic Sans MS"/>
              <w:i/>
              <w:iCs/>
              <w:color w:val="000000"/>
              <w:sz w:val="27"/>
              <w:szCs w:val="27"/>
              <w:shd w:val="clear" w:color="auto" w:fill="FFFFFF"/>
            </w:rPr>
          </w:rPrChange>
        </w:rPr>
        <w:t>On the other hand</w:t>
      </w:r>
      <w:r w:rsidRPr="00205996">
        <w:rPr>
          <w:rStyle w:val="apple-style-span"/>
          <w:rFonts w:cstheme="minorHAnsi"/>
          <w:b/>
          <w:bCs/>
          <w:color w:val="000000"/>
          <w:sz w:val="24"/>
          <w:szCs w:val="24"/>
          <w:shd w:val="clear" w:color="auto" w:fill="FFFFFF"/>
          <w:rPrChange w:id="8" w:author="CFA" w:date="2011-09-28T08:12:00Z">
            <w:rPr>
              <w:rStyle w:val="apple-style-span"/>
              <w:rFonts w:ascii="Comic Sans MS" w:hAnsi="Comic Sans MS"/>
              <w:b/>
              <w:bCs/>
              <w:color w:val="000000"/>
              <w:sz w:val="27"/>
              <w:szCs w:val="27"/>
              <w:shd w:val="clear" w:color="auto" w:fill="FFFFFF"/>
            </w:rPr>
          </w:rPrChange>
        </w:rPr>
        <w:t>,</w:t>
      </w:r>
      <w:r w:rsidRPr="00205996">
        <w:rPr>
          <w:rStyle w:val="apple-converted-space"/>
          <w:rFonts w:cstheme="minorHAnsi"/>
          <w:b/>
          <w:bCs/>
          <w:color w:val="000000"/>
          <w:sz w:val="24"/>
          <w:szCs w:val="24"/>
          <w:shd w:val="clear" w:color="auto" w:fill="FFFFFF"/>
          <w:rPrChange w:id="9" w:author="CFA" w:date="2011-09-28T08:12:00Z">
            <w:rPr>
              <w:rStyle w:val="apple-converted-space"/>
              <w:rFonts w:ascii="Comic Sans MS" w:hAnsi="Comic Sans MS"/>
              <w:b/>
              <w:bCs/>
              <w:color w:val="000000"/>
              <w:sz w:val="27"/>
              <w:szCs w:val="27"/>
              <w:shd w:val="clear" w:color="auto" w:fill="FFFFFF"/>
            </w:rPr>
          </w:rPrChange>
        </w:rPr>
        <w:t> </w:t>
      </w:r>
      <w:r w:rsidRPr="00205996">
        <w:rPr>
          <w:rStyle w:val="apple-style-span"/>
          <w:rFonts w:cstheme="minorHAnsi"/>
          <w:color w:val="000000"/>
          <w:sz w:val="24"/>
          <w:szCs w:val="24"/>
          <w:shd w:val="clear" w:color="auto" w:fill="FFFFFF"/>
          <w:rPrChange w:id="10" w:author="CFA" w:date="2011-09-28T08:12:00Z">
            <w:rPr>
              <w:rStyle w:val="apple-style-span"/>
              <w:rFonts w:ascii="Comic Sans MS" w:hAnsi="Comic Sans MS"/>
              <w:color w:val="000000"/>
              <w:sz w:val="27"/>
              <w:szCs w:val="27"/>
              <w:shd w:val="clear" w:color="auto" w:fill="FFFFFF"/>
            </w:rPr>
          </w:rPrChange>
        </w:rPr>
        <w:t>the positive motivational effects are overpowered by the negative impact of competition between students. Students who don't earn those A's often feel like failures, even though they have learned a great deal. What is gained from the B is often lost in the desired an A. Often students compare their grades with others in an effort to see how they rank. This relative status has little to do with how much an individual is actually learning.</w:t>
      </w:r>
      <w:r w:rsidRPr="00205996">
        <w:rPr>
          <w:rStyle w:val="apple-converted-space"/>
          <w:rFonts w:cstheme="minorHAnsi"/>
          <w:color w:val="000000"/>
          <w:sz w:val="24"/>
          <w:szCs w:val="24"/>
          <w:shd w:val="clear" w:color="auto" w:fill="FFFFFF"/>
          <w:rPrChange w:id="11" w:author="CFA" w:date="2011-09-28T08:12:00Z">
            <w:rPr>
              <w:rStyle w:val="apple-converted-space"/>
              <w:rFonts w:ascii="Comic Sans MS" w:hAnsi="Comic Sans MS"/>
              <w:color w:val="000000"/>
              <w:sz w:val="27"/>
              <w:szCs w:val="27"/>
              <w:shd w:val="clear" w:color="auto" w:fill="FFFFFF"/>
            </w:rPr>
          </w:rPrChange>
        </w:rPr>
        <w:t> </w:t>
      </w:r>
      <w:r w:rsidRPr="00205996">
        <w:rPr>
          <w:rStyle w:val="apple-style-span"/>
          <w:rFonts w:cstheme="minorHAnsi"/>
          <w:i/>
          <w:iCs/>
          <w:color w:val="000000"/>
          <w:sz w:val="24"/>
          <w:szCs w:val="24"/>
          <w:shd w:val="clear" w:color="auto" w:fill="FFFFFF"/>
          <w:rPrChange w:id="12" w:author="CFA" w:date="2011-09-28T08:12:00Z">
            <w:rPr>
              <w:rStyle w:val="apple-style-span"/>
              <w:rFonts w:ascii="Comic Sans MS" w:hAnsi="Comic Sans MS"/>
              <w:i/>
              <w:iCs/>
              <w:color w:val="000000"/>
              <w:sz w:val="27"/>
              <w:szCs w:val="27"/>
              <w:shd w:val="clear" w:color="auto" w:fill="FFFFFF"/>
            </w:rPr>
          </w:rPrChange>
        </w:rPr>
        <w:t>In short</w:t>
      </w:r>
      <w:r w:rsidRPr="00205996">
        <w:rPr>
          <w:rStyle w:val="apple-style-span"/>
          <w:rFonts w:cstheme="minorHAnsi"/>
          <w:color w:val="000000"/>
          <w:sz w:val="24"/>
          <w:szCs w:val="24"/>
          <w:shd w:val="clear" w:color="auto" w:fill="FFFFFF"/>
          <w:rPrChange w:id="13" w:author="CFA" w:date="2011-09-28T08:12:00Z">
            <w:rPr>
              <w:rStyle w:val="apple-style-span"/>
              <w:rFonts w:ascii="Comic Sans MS" w:hAnsi="Comic Sans MS"/>
              <w:color w:val="000000"/>
              <w:sz w:val="27"/>
              <w:szCs w:val="27"/>
              <w:shd w:val="clear" w:color="auto" w:fill="FFFFFF"/>
            </w:rPr>
          </w:rPrChange>
        </w:rPr>
        <w:t>, we must find another way to motivate students that puts th</w:t>
      </w:r>
      <w:bookmarkStart w:id="14" w:name="_GoBack"/>
      <w:bookmarkEnd w:id="14"/>
      <w:r w:rsidRPr="00205996">
        <w:rPr>
          <w:rStyle w:val="apple-style-span"/>
          <w:rFonts w:cstheme="minorHAnsi"/>
          <w:color w:val="000000"/>
          <w:sz w:val="24"/>
          <w:szCs w:val="24"/>
          <w:shd w:val="clear" w:color="auto" w:fill="FFFFFF"/>
          <w:rPrChange w:id="15" w:author="CFA" w:date="2011-09-28T08:12:00Z">
            <w:rPr>
              <w:rStyle w:val="apple-style-span"/>
              <w:rFonts w:ascii="Comic Sans MS" w:hAnsi="Comic Sans MS"/>
              <w:color w:val="000000"/>
              <w:sz w:val="27"/>
              <w:szCs w:val="27"/>
              <w:shd w:val="clear" w:color="auto" w:fill="FFFFFF"/>
            </w:rPr>
          </w:rPrChange>
        </w:rPr>
        <w:t>e emphasis on learning rather than on the delineation of winners and losers.</w:t>
      </w:r>
    </w:p>
    <w:p w:rsidR="00205996" w:rsidRDefault="00205996">
      <w:pPr>
        <w:pBdr>
          <w:bottom w:val="single" w:sz="6" w:space="1" w:color="auto"/>
        </w:pBdr>
        <w:rPr>
          <w:ins w:id="16" w:author="CFA" w:date="2011-09-28T08:12:00Z"/>
          <w:rStyle w:val="apple-style-span"/>
          <w:rFonts w:cstheme="minorHAnsi"/>
          <w:color w:val="000000"/>
          <w:sz w:val="24"/>
          <w:szCs w:val="24"/>
          <w:shd w:val="clear" w:color="auto" w:fill="FFFFFF"/>
        </w:rPr>
      </w:pPr>
    </w:p>
    <w:p w:rsidR="00205996" w:rsidRPr="00205996" w:rsidRDefault="00205996">
      <w:pPr>
        <w:rPr>
          <w:rStyle w:val="apple-style-span"/>
          <w:rFonts w:cstheme="minorHAnsi"/>
          <w:color w:val="000000"/>
          <w:sz w:val="24"/>
          <w:szCs w:val="24"/>
          <w:shd w:val="clear" w:color="auto" w:fill="FFFFFF"/>
          <w:rPrChange w:id="17" w:author="CFA" w:date="2011-09-28T08:12:00Z">
            <w:rPr>
              <w:rStyle w:val="apple-style-span"/>
              <w:rFonts w:ascii="Comic Sans MS" w:hAnsi="Comic Sans MS"/>
              <w:color w:val="000000"/>
              <w:sz w:val="27"/>
              <w:szCs w:val="27"/>
              <w:shd w:val="clear" w:color="auto" w:fill="FFFFFF"/>
            </w:rPr>
          </w:rPrChange>
        </w:rPr>
      </w:pPr>
    </w:p>
    <w:p w:rsidR="00323782" w:rsidRPr="00205996" w:rsidRDefault="00323782" w:rsidP="00323782">
      <w:pPr>
        <w:spacing w:after="0" w:line="240" w:lineRule="auto"/>
        <w:rPr>
          <w:rFonts w:eastAsia="Times New Roman" w:cstheme="minorHAnsi"/>
          <w:color w:val="000000"/>
          <w:sz w:val="24"/>
          <w:szCs w:val="24"/>
          <w:shd w:val="clear" w:color="auto" w:fill="FFFFFF"/>
          <w:rPrChange w:id="18"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19" w:author="CFA" w:date="2011-09-28T08:12:00Z">
            <w:rPr>
              <w:rFonts w:ascii="Comic Sans MS" w:eastAsia="Times New Roman" w:hAnsi="Comic Sans MS" w:cs="Times New Roman"/>
              <w:color w:val="000000"/>
              <w:sz w:val="27"/>
              <w:szCs w:val="27"/>
              <w:shd w:val="clear" w:color="auto" w:fill="FFFFFF"/>
            </w:rPr>
          </w:rPrChange>
        </w:rPr>
        <w:t>I. Phrases to introduce the concession</w:t>
      </w:r>
    </w:p>
    <w:p w:rsidR="00323782" w:rsidRPr="00205996" w:rsidRDefault="00323782" w:rsidP="00323782">
      <w:pPr>
        <w:spacing w:after="0" w:line="240" w:lineRule="auto"/>
        <w:rPr>
          <w:rFonts w:eastAsia="Times New Roman" w:cstheme="minorHAnsi"/>
          <w:color w:val="000000"/>
          <w:sz w:val="24"/>
          <w:szCs w:val="24"/>
          <w:shd w:val="clear" w:color="auto" w:fill="FFFFFF"/>
          <w:rPrChange w:id="20"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21" w:author="CFA" w:date="2011-09-28T08:12:00Z">
            <w:rPr>
              <w:rFonts w:ascii="Comic Sans MS" w:eastAsia="Times New Roman" w:hAnsi="Comic Sans MS" w:cs="Times New Roman"/>
              <w:color w:val="000000"/>
              <w:sz w:val="27"/>
              <w:szCs w:val="27"/>
              <w:shd w:val="clear" w:color="auto" w:fill="FFFFFF"/>
            </w:rPr>
          </w:rPrChange>
        </w:rPr>
        <w:t>It is true that...</w:t>
      </w:r>
    </w:p>
    <w:p w:rsidR="00323782" w:rsidRPr="00205996" w:rsidRDefault="00323782" w:rsidP="00323782">
      <w:pPr>
        <w:spacing w:after="0" w:line="240" w:lineRule="auto"/>
        <w:rPr>
          <w:rFonts w:eastAsia="Times New Roman" w:cstheme="minorHAnsi"/>
          <w:color w:val="000000"/>
          <w:sz w:val="24"/>
          <w:szCs w:val="24"/>
          <w:shd w:val="clear" w:color="auto" w:fill="FFFFFF"/>
          <w:rPrChange w:id="22"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23" w:author="CFA" w:date="2011-09-28T08:12:00Z">
            <w:rPr>
              <w:rFonts w:ascii="Comic Sans MS" w:eastAsia="Times New Roman" w:hAnsi="Comic Sans MS" w:cs="Times New Roman"/>
              <w:color w:val="000000"/>
              <w:sz w:val="27"/>
              <w:szCs w:val="27"/>
              <w:shd w:val="clear" w:color="auto" w:fill="FFFFFF"/>
            </w:rPr>
          </w:rPrChange>
        </w:rPr>
        <w:t>Admittedly,...</w:t>
      </w:r>
    </w:p>
    <w:p w:rsidR="00323782" w:rsidRPr="00205996" w:rsidRDefault="00323782" w:rsidP="00323782">
      <w:pPr>
        <w:spacing w:after="0" w:line="240" w:lineRule="auto"/>
        <w:rPr>
          <w:rFonts w:eastAsia="Times New Roman" w:cstheme="minorHAnsi"/>
          <w:color w:val="000000"/>
          <w:sz w:val="24"/>
          <w:szCs w:val="24"/>
          <w:shd w:val="clear" w:color="auto" w:fill="FFFFFF"/>
          <w:rPrChange w:id="24"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25" w:author="CFA" w:date="2011-09-28T08:12:00Z">
            <w:rPr>
              <w:rFonts w:ascii="Comic Sans MS" w:eastAsia="Times New Roman" w:hAnsi="Comic Sans MS" w:cs="Times New Roman"/>
              <w:color w:val="000000"/>
              <w:sz w:val="27"/>
              <w:szCs w:val="27"/>
              <w:shd w:val="clear" w:color="auto" w:fill="FFFFFF"/>
            </w:rPr>
          </w:rPrChange>
        </w:rPr>
        <w:t>Granted,...</w:t>
      </w:r>
    </w:p>
    <w:p w:rsidR="00323782" w:rsidRPr="00205996" w:rsidRDefault="00323782" w:rsidP="00323782">
      <w:pPr>
        <w:spacing w:after="0" w:line="240" w:lineRule="auto"/>
        <w:rPr>
          <w:rFonts w:eastAsia="Times New Roman" w:cstheme="minorHAnsi"/>
          <w:color w:val="000000"/>
          <w:sz w:val="24"/>
          <w:szCs w:val="24"/>
          <w:shd w:val="clear" w:color="auto" w:fill="FFFFFF"/>
          <w:rPrChange w:id="26"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27" w:author="CFA" w:date="2011-09-28T08:12:00Z">
            <w:rPr>
              <w:rFonts w:ascii="Comic Sans MS" w:eastAsia="Times New Roman" w:hAnsi="Comic Sans MS" w:cs="Times New Roman"/>
              <w:color w:val="000000"/>
              <w:sz w:val="27"/>
              <w:szCs w:val="27"/>
              <w:shd w:val="clear" w:color="auto" w:fill="FFFFFF"/>
            </w:rPr>
          </w:rPrChange>
        </w:rPr>
        <w:t>Certainly,...</w:t>
      </w:r>
    </w:p>
    <w:p w:rsidR="00323782" w:rsidRPr="00205996" w:rsidRDefault="00323782" w:rsidP="00323782">
      <w:pPr>
        <w:spacing w:after="0" w:line="240" w:lineRule="auto"/>
        <w:rPr>
          <w:rFonts w:eastAsia="Times New Roman" w:cstheme="minorHAnsi"/>
          <w:color w:val="000000"/>
          <w:sz w:val="24"/>
          <w:szCs w:val="24"/>
          <w:shd w:val="clear" w:color="auto" w:fill="FFFFFF"/>
          <w:rPrChange w:id="28"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29" w:author="CFA" w:date="2011-09-28T08:12:00Z">
            <w:rPr>
              <w:rFonts w:ascii="Comic Sans MS" w:eastAsia="Times New Roman" w:hAnsi="Comic Sans MS" w:cs="Times New Roman"/>
              <w:color w:val="000000"/>
              <w:sz w:val="27"/>
              <w:szCs w:val="27"/>
              <w:shd w:val="clear" w:color="auto" w:fill="FFFFFF"/>
            </w:rPr>
          </w:rPrChange>
        </w:rPr>
        <w:t>Of course,...</w:t>
      </w:r>
    </w:p>
    <w:p w:rsidR="00323782" w:rsidRPr="00205996" w:rsidRDefault="00323782" w:rsidP="00323782">
      <w:pPr>
        <w:spacing w:after="0" w:line="240" w:lineRule="auto"/>
        <w:rPr>
          <w:rFonts w:eastAsia="Times New Roman" w:cstheme="minorHAnsi"/>
          <w:color w:val="000000"/>
          <w:sz w:val="24"/>
          <w:szCs w:val="24"/>
          <w:shd w:val="clear" w:color="auto" w:fill="FFFFFF"/>
          <w:rPrChange w:id="30"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31" w:author="CFA" w:date="2011-09-28T08:12:00Z">
            <w:rPr>
              <w:rFonts w:ascii="Times New Roman" w:eastAsia="Times New Roman" w:hAnsi="Times New Roman" w:cs="Times New Roman"/>
              <w:color w:val="000000"/>
              <w:sz w:val="27"/>
              <w:szCs w:val="27"/>
              <w:shd w:val="clear" w:color="auto" w:fill="FFFFFF"/>
            </w:rPr>
          </w:rPrChange>
        </w:rPr>
        <w:t> </w:t>
      </w:r>
    </w:p>
    <w:p w:rsidR="00323782" w:rsidRPr="00205996" w:rsidRDefault="00323782" w:rsidP="00323782">
      <w:pPr>
        <w:spacing w:after="0" w:line="240" w:lineRule="auto"/>
        <w:rPr>
          <w:rFonts w:eastAsia="Times New Roman" w:cstheme="minorHAnsi"/>
          <w:color w:val="000000"/>
          <w:sz w:val="24"/>
          <w:szCs w:val="24"/>
          <w:shd w:val="clear" w:color="auto" w:fill="FFFFFF"/>
          <w:rPrChange w:id="32"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33" w:author="CFA" w:date="2011-09-28T08:12:00Z">
            <w:rPr>
              <w:rFonts w:ascii="Comic Sans MS" w:eastAsia="Times New Roman" w:hAnsi="Comic Sans MS" w:cs="Times New Roman"/>
              <w:color w:val="000000"/>
              <w:sz w:val="27"/>
              <w:szCs w:val="27"/>
              <w:shd w:val="clear" w:color="auto" w:fill="FFFFFF"/>
            </w:rPr>
          </w:rPrChange>
        </w:rPr>
        <w:t>II. Phrases to introduce the counter argument</w:t>
      </w:r>
    </w:p>
    <w:p w:rsidR="00323782" w:rsidRPr="00205996" w:rsidRDefault="00323782" w:rsidP="00323782">
      <w:pPr>
        <w:spacing w:after="0" w:line="240" w:lineRule="auto"/>
        <w:rPr>
          <w:rFonts w:eastAsia="Times New Roman" w:cstheme="minorHAnsi"/>
          <w:color w:val="000000"/>
          <w:sz w:val="24"/>
          <w:szCs w:val="24"/>
          <w:shd w:val="clear" w:color="auto" w:fill="FFFFFF"/>
          <w:rPrChange w:id="34"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35" w:author="CFA" w:date="2011-09-28T08:12:00Z">
            <w:rPr>
              <w:rFonts w:ascii="Comic Sans MS" w:eastAsia="Times New Roman" w:hAnsi="Comic Sans MS" w:cs="Times New Roman"/>
              <w:color w:val="000000"/>
              <w:sz w:val="27"/>
              <w:szCs w:val="27"/>
              <w:shd w:val="clear" w:color="auto" w:fill="FFFFFF"/>
            </w:rPr>
          </w:rPrChange>
        </w:rPr>
        <w:t>However,...</w:t>
      </w:r>
    </w:p>
    <w:p w:rsidR="00323782" w:rsidRPr="00205996" w:rsidRDefault="00323782" w:rsidP="00323782">
      <w:pPr>
        <w:spacing w:after="0" w:line="240" w:lineRule="auto"/>
        <w:rPr>
          <w:rFonts w:eastAsia="Times New Roman" w:cstheme="minorHAnsi"/>
          <w:color w:val="000000"/>
          <w:sz w:val="24"/>
          <w:szCs w:val="24"/>
          <w:shd w:val="clear" w:color="auto" w:fill="FFFFFF"/>
          <w:rPrChange w:id="36"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37" w:author="CFA" w:date="2011-09-28T08:12:00Z">
            <w:rPr>
              <w:rFonts w:ascii="Comic Sans MS" w:eastAsia="Times New Roman" w:hAnsi="Comic Sans MS" w:cs="Times New Roman"/>
              <w:color w:val="000000"/>
              <w:sz w:val="27"/>
              <w:szCs w:val="27"/>
              <w:shd w:val="clear" w:color="auto" w:fill="FFFFFF"/>
            </w:rPr>
          </w:rPrChange>
        </w:rPr>
        <w:t>Nevertheless,...</w:t>
      </w:r>
    </w:p>
    <w:p w:rsidR="00323782" w:rsidRPr="00205996" w:rsidRDefault="00323782" w:rsidP="00323782">
      <w:pPr>
        <w:spacing w:after="0" w:line="240" w:lineRule="auto"/>
        <w:rPr>
          <w:rFonts w:eastAsia="Times New Roman" w:cstheme="minorHAnsi"/>
          <w:color w:val="000000"/>
          <w:sz w:val="24"/>
          <w:szCs w:val="24"/>
          <w:shd w:val="clear" w:color="auto" w:fill="FFFFFF"/>
          <w:rPrChange w:id="38"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39" w:author="CFA" w:date="2011-09-28T08:12:00Z">
            <w:rPr>
              <w:rFonts w:ascii="Comic Sans MS" w:eastAsia="Times New Roman" w:hAnsi="Comic Sans MS" w:cs="Times New Roman"/>
              <w:color w:val="000000"/>
              <w:sz w:val="27"/>
              <w:szCs w:val="27"/>
              <w:shd w:val="clear" w:color="auto" w:fill="FFFFFF"/>
            </w:rPr>
          </w:rPrChange>
        </w:rPr>
        <w:t>On the other hand,...</w:t>
      </w:r>
    </w:p>
    <w:p w:rsidR="00323782" w:rsidRPr="00205996" w:rsidRDefault="00323782" w:rsidP="00323782">
      <w:pPr>
        <w:spacing w:after="0" w:line="240" w:lineRule="auto"/>
        <w:rPr>
          <w:rFonts w:eastAsia="Times New Roman" w:cstheme="minorHAnsi"/>
          <w:color w:val="000000"/>
          <w:sz w:val="24"/>
          <w:szCs w:val="24"/>
          <w:shd w:val="clear" w:color="auto" w:fill="FFFFFF"/>
          <w:rPrChange w:id="40"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41" w:author="CFA" w:date="2011-09-28T08:12:00Z">
            <w:rPr>
              <w:rFonts w:ascii="Comic Sans MS" w:eastAsia="Times New Roman" w:hAnsi="Comic Sans MS" w:cs="Times New Roman"/>
              <w:color w:val="000000"/>
              <w:sz w:val="27"/>
              <w:szCs w:val="27"/>
              <w:shd w:val="clear" w:color="auto" w:fill="FFFFFF"/>
            </w:rPr>
          </w:rPrChange>
        </w:rPr>
        <w:t>But...</w:t>
      </w:r>
    </w:p>
    <w:p w:rsidR="00323782" w:rsidRPr="00205996" w:rsidRDefault="00323782" w:rsidP="00323782">
      <w:pPr>
        <w:spacing w:after="0" w:line="240" w:lineRule="auto"/>
        <w:rPr>
          <w:rFonts w:eastAsia="Times New Roman" w:cstheme="minorHAnsi"/>
          <w:color w:val="000000"/>
          <w:sz w:val="24"/>
          <w:szCs w:val="24"/>
          <w:shd w:val="clear" w:color="auto" w:fill="FFFFFF"/>
          <w:rPrChange w:id="42"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43" w:author="CFA" w:date="2011-09-28T08:12:00Z">
            <w:rPr>
              <w:rFonts w:ascii="Times New Roman" w:eastAsia="Times New Roman" w:hAnsi="Times New Roman" w:cs="Times New Roman"/>
              <w:color w:val="000000"/>
              <w:sz w:val="27"/>
              <w:szCs w:val="27"/>
              <w:shd w:val="clear" w:color="auto" w:fill="FFFFFF"/>
            </w:rPr>
          </w:rPrChange>
        </w:rPr>
        <w:t> </w:t>
      </w:r>
    </w:p>
    <w:p w:rsidR="00323782" w:rsidRPr="00205996" w:rsidRDefault="00323782" w:rsidP="00323782">
      <w:pPr>
        <w:spacing w:after="0" w:line="240" w:lineRule="auto"/>
        <w:rPr>
          <w:rFonts w:eastAsia="Times New Roman" w:cstheme="minorHAnsi"/>
          <w:color w:val="000000"/>
          <w:sz w:val="24"/>
          <w:szCs w:val="24"/>
          <w:shd w:val="clear" w:color="auto" w:fill="FFFFFF"/>
          <w:rPrChange w:id="44"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45" w:author="CFA" w:date="2011-09-28T08:12:00Z">
            <w:rPr>
              <w:rFonts w:ascii="Times New Roman" w:eastAsia="Times New Roman" w:hAnsi="Times New Roman" w:cs="Times New Roman"/>
              <w:color w:val="000000"/>
              <w:sz w:val="27"/>
              <w:szCs w:val="27"/>
              <w:shd w:val="clear" w:color="auto" w:fill="FFFFFF"/>
            </w:rPr>
          </w:rPrChange>
        </w:rPr>
        <w:t> </w:t>
      </w:r>
    </w:p>
    <w:p w:rsidR="00323782" w:rsidRPr="00205996" w:rsidRDefault="00323782" w:rsidP="00323782">
      <w:pPr>
        <w:spacing w:after="0" w:line="240" w:lineRule="auto"/>
        <w:rPr>
          <w:rFonts w:eastAsia="Times New Roman" w:cstheme="minorHAnsi"/>
          <w:color w:val="000000"/>
          <w:sz w:val="24"/>
          <w:szCs w:val="24"/>
          <w:shd w:val="clear" w:color="auto" w:fill="FFFFFF"/>
          <w:rPrChange w:id="46"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47" w:author="CFA" w:date="2011-09-28T08:12:00Z">
            <w:rPr>
              <w:rFonts w:ascii="Comic Sans MS" w:eastAsia="Times New Roman" w:hAnsi="Comic Sans MS" w:cs="Times New Roman"/>
              <w:color w:val="000000"/>
              <w:sz w:val="27"/>
              <w:szCs w:val="27"/>
              <w:shd w:val="clear" w:color="auto" w:fill="FFFFFF"/>
            </w:rPr>
          </w:rPrChange>
        </w:rPr>
        <w:t>III. Phrases to introduce the conclusion</w:t>
      </w:r>
    </w:p>
    <w:p w:rsidR="00323782" w:rsidRPr="00205996" w:rsidRDefault="00323782" w:rsidP="00323782">
      <w:pPr>
        <w:spacing w:after="0" w:line="240" w:lineRule="auto"/>
        <w:rPr>
          <w:rFonts w:eastAsia="Times New Roman" w:cstheme="minorHAnsi"/>
          <w:color w:val="000000"/>
          <w:sz w:val="24"/>
          <w:szCs w:val="24"/>
          <w:shd w:val="clear" w:color="auto" w:fill="FFFFFF"/>
          <w:rPrChange w:id="48"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49" w:author="CFA" w:date="2011-09-28T08:12:00Z">
            <w:rPr>
              <w:rFonts w:ascii="Comic Sans MS" w:eastAsia="Times New Roman" w:hAnsi="Comic Sans MS" w:cs="Times New Roman"/>
              <w:color w:val="000000"/>
              <w:sz w:val="27"/>
              <w:szCs w:val="27"/>
              <w:shd w:val="clear" w:color="auto" w:fill="FFFFFF"/>
            </w:rPr>
          </w:rPrChange>
        </w:rPr>
        <w:t>Thus,...</w:t>
      </w:r>
    </w:p>
    <w:p w:rsidR="00323782" w:rsidRPr="00205996" w:rsidRDefault="00323782" w:rsidP="00323782">
      <w:pPr>
        <w:spacing w:after="0" w:line="240" w:lineRule="auto"/>
        <w:rPr>
          <w:rFonts w:eastAsia="Times New Roman" w:cstheme="minorHAnsi"/>
          <w:color w:val="000000"/>
          <w:sz w:val="24"/>
          <w:szCs w:val="24"/>
          <w:shd w:val="clear" w:color="auto" w:fill="FFFFFF"/>
          <w:rPrChange w:id="50"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51" w:author="CFA" w:date="2011-09-28T08:12:00Z">
            <w:rPr>
              <w:rFonts w:ascii="Comic Sans MS" w:eastAsia="Times New Roman" w:hAnsi="Comic Sans MS" w:cs="Times New Roman"/>
              <w:color w:val="000000"/>
              <w:sz w:val="27"/>
              <w:szCs w:val="27"/>
              <w:shd w:val="clear" w:color="auto" w:fill="FFFFFF"/>
            </w:rPr>
          </w:rPrChange>
        </w:rPr>
        <w:t>Therefore,...</w:t>
      </w:r>
    </w:p>
    <w:p w:rsidR="00323782" w:rsidRPr="00205996" w:rsidRDefault="00323782" w:rsidP="00323782">
      <w:pPr>
        <w:spacing w:after="0" w:line="240" w:lineRule="auto"/>
        <w:rPr>
          <w:rFonts w:eastAsia="Times New Roman" w:cstheme="minorHAnsi"/>
          <w:color w:val="000000"/>
          <w:sz w:val="24"/>
          <w:szCs w:val="24"/>
          <w:shd w:val="clear" w:color="auto" w:fill="FFFFFF"/>
          <w:rPrChange w:id="52"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53" w:author="CFA" w:date="2011-09-28T08:12:00Z">
            <w:rPr>
              <w:rFonts w:ascii="Comic Sans MS" w:eastAsia="Times New Roman" w:hAnsi="Comic Sans MS" w:cs="Times New Roman"/>
              <w:color w:val="000000"/>
              <w:sz w:val="27"/>
              <w:szCs w:val="27"/>
              <w:shd w:val="clear" w:color="auto" w:fill="FFFFFF"/>
            </w:rPr>
          </w:rPrChange>
        </w:rPr>
        <w:t>As a result...</w:t>
      </w:r>
    </w:p>
    <w:p w:rsidR="00323782" w:rsidRPr="00205996" w:rsidRDefault="00323782" w:rsidP="00323782">
      <w:pPr>
        <w:spacing w:after="0" w:line="240" w:lineRule="auto"/>
        <w:rPr>
          <w:rFonts w:eastAsia="Times New Roman" w:cstheme="minorHAnsi"/>
          <w:color w:val="000000"/>
          <w:sz w:val="24"/>
          <w:szCs w:val="24"/>
          <w:shd w:val="clear" w:color="auto" w:fill="FFFFFF"/>
          <w:rPrChange w:id="54" w:author="CFA" w:date="2011-09-28T08:12:00Z">
            <w:rPr>
              <w:rFonts w:ascii="Times New Roman" w:eastAsia="Times New Roman" w:hAnsi="Times New Roman" w:cs="Times New Roman"/>
              <w:color w:val="000000"/>
              <w:sz w:val="27"/>
              <w:szCs w:val="27"/>
              <w:shd w:val="clear" w:color="auto" w:fill="FFFFFF"/>
            </w:rPr>
          </w:rPrChange>
        </w:rPr>
      </w:pPr>
      <w:r w:rsidRPr="00205996">
        <w:rPr>
          <w:rFonts w:eastAsia="Times New Roman" w:cstheme="minorHAnsi"/>
          <w:color w:val="000000"/>
          <w:sz w:val="24"/>
          <w:szCs w:val="24"/>
          <w:shd w:val="clear" w:color="auto" w:fill="FFFFFF"/>
          <w:rPrChange w:id="55" w:author="CFA" w:date="2011-09-28T08:12:00Z">
            <w:rPr>
              <w:rFonts w:ascii="Times New Roman" w:eastAsia="Times New Roman" w:hAnsi="Times New Roman" w:cs="Times New Roman"/>
              <w:color w:val="000000"/>
              <w:sz w:val="27"/>
              <w:szCs w:val="27"/>
              <w:shd w:val="clear" w:color="auto" w:fill="FFFFFF"/>
            </w:rPr>
          </w:rPrChange>
        </w:rPr>
        <w:t> </w:t>
      </w:r>
    </w:p>
    <w:p w:rsidR="00323782" w:rsidRPr="00205996" w:rsidRDefault="00323782">
      <w:pPr>
        <w:rPr>
          <w:rFonts w:cstheme="minorHAnsi"/>
          <w:rPrChange w:id="56" w:author="CFA" w:date="2011-09-28T08:12:00Z">
            <w:rPr/>
          </w:rPrChange>
        </w:rPr>
      </w:pPr>
    </w:p>
    <w:sectPr w:rsidR="00323782" w:rsidRPr="00205996" w:rsidSect="00323782">
      <w:pgSz w:w="12240" w:h="15840" w:code="1"/>
      <w:pgMar w:top="1080" w:right="1008" w:bottom="1080" w:left="1008" w:header="288" w:footer="288" w:gutter="0"/>
      <w:cols w:space="720"/>
      <w:docGrid w:linePitch="4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drawingGridVerticalSpacing w:val="24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782"/>
    <w:rsid w:val="00035BC0"/>
    <w:rsid w:val="00205996"/>
    <w:rsid w:val="00323782"/>
    <w:rsid w:val="0066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323782"/>
  </w:style>
  <w:style w:type="character" w:customStyle="1" w:styleId="apple-converted-space">
    <w:name w:val="apple-converted-space"/>
    <w:basedOn w:val="DefaultParagraphFont"/>
    <w:rsid w:val="00323782"/>
  </w:style>
  <w:style w:type="character" w:styleId="Hyperlink">
    <w:name w:val="Hyperlink"/>
    <w:basedOn w:val="DefaultParagraphFont"/>
    <w:uiPriority w:val="99"/>
    <w:semiHidden/>
    <w:unhideWhenUsed/>
    <w:rsid w:val="00323782"/>
    <w:rPr>
      <w:color w:val="0000FF"/>
      <w:u w:val="single"/>
    </w:rPr>
  </w:style>
  <w:style w:type="paragraph" w:styleId="BalloonText">
    <w:name w:val="Balloon Text"/>
    <w:basedOn w:val="Normal"/>
    <w:link w:val="BalloonTextChar"/>
    <w:uiPriority w:val="99"/>
    <w:semiHidden/>
    <w:unhideWhenUsed/>
    <w:rsid w:val="002059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9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323782"/>
  </w:style>
  <w:style w:type="character" w:customStyle="1" w:styleId="apple-converted-space">
    <w:name w:val="apple-converted-space"/>
    <w:basedOn w:val="DefaultParagraphFont"/>
    <w:rsid w:val="00323782"/>
  </w:style>
  <w:style w:type="character" w:styleId="Hyperlink">
    <w:name w:val="Hyperlink"/>
    <w:basedOn w:val="DefaultParagraphFont"/>
    <w:uiPriority w:val="99"/>
    <w:semiHidden/>
    <w:unhideWhenUsed/>
    <w:rsid w:val="00323782"/>
    <w:rPr>
      <w:color w:val="0000FF"/>
      <w:u w:val="single"/>
    </w:rPr>
  </w:style>
  <w:style w:type="paragraph" w:styleId="BalloonText">
    <w:name w:val="Balloon Text"/>
    <w:basedOn w:val="Normal"/>
    <w:link w:val="BalloonTextChar"/>
    <w:uiPriority w:val="99"/>
    <w:semiHidden/>
    <w:unhideWhenUsed/>
    <w:rsid w:val="002059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9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59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more.headroyce.org/research/writing/argumentation/concession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1443</Characters>
  <Application>Microsoft Office Word</Application>
  <DocSecurity>0</DocSecurity>
  <Lines>26</Lines>
  <Paragraphs>13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Audrey Holsten</dc:creator>
  <cp:lastModifiedBy>CFA</cp:lastModifiedBy>
  <cp:revision>2</cp:revision>
  <dcterms:created xsi:type="dcterms:W3CDTF">2011-09-28T12:13:00Z</dcterms:created>
  <dcterms:modified xsi:type="dcterms:W3CDTF">2011-09-28T12:13:00Z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true</vt:lpwstr>
  </property>
  <property fmtid="{D5CDD505-2E9C-101B-9397-08002B2CF9AE}" pid="3" name="Google.Documents.DocumentId">
    <vt:lpwstr>1In02k4zGEI8JyveG4GNhiqgI5zraZxSH3Xj0l5YpwQk</vt:lpwstr>
  </property>
  <property fmtid="{D5CDD505-2E9C-101B-9397-08002B2CF9AE}" pid="4" name="Google.Documents.RevisionId">
    <vt:lpwstr>02244654894267935675</vt:lpwstr>
  </property>
  <property fmtid="{D5CDD505-2E9C-101B-9397-08002B2CF9AE}" pid="5" name="Google.Documents.PluginVersion">
    <vt:lpwstr>2.0.2154.5604</vt:lpwstr>
  </property>
  <property fmtid="{D5CDD505-2E9C-101B-9397-08002B2CF9AE}" pid="6" name="Google.Documents.MergeIncapabilityFlags">
    <vt:i4>0</vt:i4>
  </property>
</Properties>
</file>